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E3436" w:rsidR="001E41F3" w:rsidRDefault="001E41F3">
      <w:pPr>
        <w:pStyle w:val="CRCoverPage"/>
        <w:tabs>
          <w:tab w:val="right" w:pos="9639"/>
        </w:tabs>
        <w:spacing w:after="0"/>
        <w:rPr>
          <w:b/>
          <w:i/>
          <w:noProof/>
          <w:sz w:val="28"/>
        </w:rPr>
      </w:pPr>
      <w:r>
        <w:rPr>
          <w:b/>
          <w:noProof/>
          <w:sz w:val="24"/>
        </w:rPr>
        <w:t>3GPP TSG-</w:t>
      </w:r>
      <w:r w:rsidR="00AE0219">
        <w:fldChar w:fldCharType="begin"/>
      </w:r>
      <w:r w:rsidR="00AE0219">
        <w:instrText xml:space="preserve"> DOCPROPERTY  TSG/WGRef  \* MERGEFORMAT </w:instrText>
      </w:r>
      <w:r w:rsidR="00AE0219">
        <w:fldChar w:fldCharType="separate"/>
      </w:r>
      <w:r w:rsidR="0096511B" w:rsidRPr="0096511B">
        <w:rPr>
          <w:b/>
          <w:noProof/>
          <w:sz w:val="24"/>
        </w:rPr>
        <w:t>RAN4</w:t>
      </w:r>
      <w:r w:rsidR="00AE0219">
        <w:rPr>
          <w:b/>
          <w:noProof/>
          <w:sz w:val="24"/>
        </w:rPr>
        <w:fldChar w:fldCharType="end"/>
      </w:r>
      <w:r w:rsidR="00C66BA2">
        <w:rPr>
          <w:b/>
          <w:noProof/>
          <w:sz w:val="24"/>
        </w:rPr>
        <w:t xml:space="preserve"> </w:t>
      </w:r>
      <w:r>
        <w:rPr>
          <w:b/>
          <w:noProof/>
          <w:sz w:val="24"/>
        </w:rPr>
        <w:t>Meeting #</w:t>
      </w:r>
      <w:r w:rsidR="00AE0219">
        <w:fldChar w:fldCharType="begin"/>
      </w:r>
      <w:r w:rsidR="00AE0219">
        <w:instrText xml:space="preserve"> DOCPROPERTY  MtgSeq  \* MERGEFORMAT </w:instrText>
      </w:r>
      <w:r w:rsidR="00AE0219">
        <w:fldChar w:fldCharType="separate"/>
      </w:r>
      <w:r w:rsidR="0096511B" w:rsidRPr="0096511B">
        <w:rPr>
          <w:b/>
          <w:noProof/>
          <w:sz w:val="24"/>
        </w:rPr>
        <w:t>102</w:t>
      </w:r>
      <w:r w:rsidR="00AE0219">
        <w:rPr>
          <w:b/>
          <w:noProof/>
          <w:sz w:val="24"/>
        </w:rPr>
        <w:fldChar w:fldCharType="end"/>
      </w:r>
      <w:r w:rsidR="00AE0219">
        <w:fldChar w:fldCharType="begin"/>
      </w:r>
      <w:r w:rsidR="00AE0219">
        <w:instrText xml:space="preserve"> DOCPROPERTY  MtgTitle  \* MERGEFORMAT </w:instrText>
      </w:r>
      <w:r w:rsidR="00AE0219">
        <w:fldChar w:fldCharType="separate"/>
      </w:r>
      <w:r w:rsidR="0096511B" w:rsidRPr="0096511B">
        <w:rPr>
          <w:b/>
          <w:noProof/>
          <w:sz w:val="24"/>
        </w:rPr>
        <w:t>e</w:t>
      </w:r>
      <w:r w:rsidR="00AE0219">
        <w:rPr>
          <w:b/>
          <w:noProof/>
          <w:sz w:val="24"/>
        </w:rPr>
        <w:fldChar w:fldCharType="end"/>
      </w:r>
      <w:r>
        <w:rPr>
          <w:b/>
          <w:i/>
          <w:noProof/>
          <w:sz w:val="28"/>
        </w:rPr>
        <w:tab/>
      </w:r>
      <w:r w:rsidR="00F63D68">
        <w:fldChar w:fldCharType="begin"/>
      </w:r>
      <w:r w:rsidR="00F63D68">
        <w:instrText xml:space="preserve"> DOCPROPERTY  Tdoc#  \* MERGEFORMAT </w:instrText>
      </w:r>
      <w:r w:rsidR="00F63D68">
        <w:fldChar w:fldCharType="separate"/>
      </w:r>
      <w:r w:rsidR="00F63D68" w:rsidRPr="0096511B">
        <w:rPr>
          <w:b/>
          <w:i/>
          <w:noProof/>
          <w:sz w:val="28"/>
        </w:rPr>
        <w:t>R4-22</w:t>
      </w:r>
      <w:r w:rsidR="00F63D68">
        <w:rPr>
          <w:b/>
          <w:i/>
          <w:noProof/>
          <w:sz w:val="28"/>
        </w:rPr>
        <w:t>0</w:t>
      </w:r>
      <w:r w:rsidR="00F63D68">
        <w:rPr>
          <w:b/>
          <w:i/>
          <w:noProof/>
          <w:sz w:val="28"/>
        </w:rPr>
        <w:t>5958</w:t>
      </w:r>
      <w:r w:rsidR="00F63D68">
        <w:rPr>
          <w:b/>
          <w:i/>
          <w:noProof/>
          <w:sz w:val="28"/>
        </w:rPr>
        <w:fldChar w:fldCharType="end"/>
      </w:r>
    </w:p>
    <w:p w14:paraId="7CB45193" w14:textId="024E5D8B" w:rsidR="001E41F3" w:rsidRDefault="00AE0219"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AE0219"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F4C1F" w:rsidR="001E41F3" w:rsidRPr="00410371" w:rsidRDefault="00AE0219">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231AF">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72601" w:rsidR="001E41F3" w:rsidRDefault="00E83E34">
            <w:pPr>
              <w:pStyle w:val="CRCoverPage"/>
              <w:spacing w:after="0"/>
              <w:ind w:left="100"/>
              <w:rPr>
                <w:noProof/>
              </w:rPr>
            </w:pPr>
            <w:r w:rsidRPr="00E83E34">
              <w:t>Draft CR on L1-RSRP measurements for Reporting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AE0219">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AE0219"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005A5" w:rsidR="001E41F3" w:rsidRDefault="007F26EE">
            <w:pPr>
              <w:pStyle w:val="CRCoverPage"/>
              <w:spacing w:after="0"/>
              <w:ind w:left="100"/>
              <w:rPr>
                <w:noProof/>
              </w:rPr>
            </w:pPr>
            <w:proofErr w:type="spellStart"/>
            <w:r w:rsidRPr="007F26EE">
              <w:rPr>
                <w:rFonts w:cs="Arial"/>
                <w:color w:val="000000"/>
                <w:sz w:val="21"/>
                <w:szCs w:val="21"/>
                <w:lang w:val="en-US"/>
              </w:rPr>
              <w:t>NR_NTN_solutions</w:t>
            </w:r>
            <w:proofErr w:type="spellEnd"/>
            <w:r w:rsidRPr="007F26EE">
              <w:rPr>
                <w:rFonts w:cs="Arial"/>
                <w:color w:val="000000"/>
                <w:sz w:val="21"/>
                <w:szCs w:val="2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AE0219">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0251B" w:rsidR="001E41F3" w:rsidRDefault="00CD5E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AE0219">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77C8" w:rsidR="00CD5E73" w:rsidRDefault="00CD5E73" w:rsidP="00CD5E73">
            <w:pPr>
              <w:pStyle w:val="NormalWeb"/>
              <w:rPr>
                <w:lang w:eastAsia="zh-CN"/>
              </w:rPr>
            </w:pPr>
            <w:r>
              <w:t xml:space="preserve">Introducing the RRM core requirement of </w:t>
            </w:r>
            <w:r w:rsidR="007F26EE" w:rsidRPr="007F26EE">
              <w:t>L1-RSRP measurements for Reporting</w:t>
            </w:r>
            <w:r w:rsidR="007F26EE">
              <w:t xml:space="preserve"> in NTN</w:t>
            </w:r>
            <w:r>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4FA9F" w:rsidR="00CD5E73" w:rsidRDefault="007F26EE" w:rsidP="00CD5E73">
            <w:pPr>
              <w:pStyle w:val="CRCoverPage"/>
              <w:spacing w:after="0"/>
              <w:ind w:left="100"/>
              <w:rPr>
                <w:noProof/>
              </w:rPr>
            </w:pPr>
            <w:r>
              <w:t xml:space="preserve">Introducing the RRM core requirement of </w:t>
            </w:r>
            <w:r w:rsidRPr="007F26EE">
              <w:t>L1-RSRP measurements for Reporting</w:t>
            </w:r>
            <w:r>
              <w:t xml:space="preserve"> in NTN.</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931AF" w:rsidR="00CD5E73" w:rsidRDefault="007F26EE" w:rsidP="00CD5E73">
            <w:pPr>
              <w:pStyle w:val="CRCoverPage"/>
              <w:spacing w:after="0"/>
              <w:ind w:left="100"/>
              <w:rPr>
                <w:noProof/>
              </w:rPr>
            </w:pPr>
            <w:r>
              <w:t xml:space="preserve">The RRM core requirement of </w:t>
            </w:r>
            <w:r w:rsidRPr="007F26EE">
              <w:t>L1-RSRP measurements for Reporting</w:t>
            </w:r>
            <w:r>
              <w:t xml:space="preserve"> in NTN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3A72B" w:rsidR="00CD5E73" w:rsidRDefault="00CD5E73" w:rsidP="00CD5E73">
            <w:pPr>
              <w:pStyle w:val="CRCoverPage"/>
              <w:spacing w:after="0"/>
              <w:ind w:left="100"/>
              <w:rPr>
                <w:noProof/>
              </w:rPr>
            </w:pPr>
            <w:r>
              <w:rPr>
                <w:noProof/>
              </w:rPr>
              <w:t xml:space="preserve">Section </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3CDAD7D" w14:textId="7B2B99F2" w:rsidR="007F26EE" w:rsidRDefault="007F26EE" w:rsidP="007F26EE">
      <w:pPr>
        <w:pStyle w:val="Heading2"/>
        <w:rPr>
          <w:ins w:id="1" w:author="Apple, Jerry Cui" w:date="2022-02-14T11:44:00Z"/>
        </w:rPr>
      </w:pPr>
      <w:ins w:id="2" w:author="Apple, Jerry Cui" w:date="2022-02-14T11:44:00Z">
        <w:r>
          <w:t>9.5B</w:t>
        </w:r>
        <w:r>
          <w:tab/>
          <w:t>L1-RSRP measurements for Reporting under NTN</w:t>
        </w:r>
      </w:ins>
    </w:p>
    <w:p w14:paraId="04853CA7" w14:textId="007584F8" w:rsidR="007F26EE" w:rsidRDefault="007F26EE" w:rsidP="007F26EE">
      <w:pPr>
        <w:pStyle w:val="Heading3"/>
        <w:rPr>
          <w:ins w:id="3" w:author="Apple, Jerry Cui" w:date="2022-02-14T11:44:00Z"/>
        </w:rPr>
      </w:pPr>
      <w:ins w:id="4" w:author="Apple, Jerry Cui" w:date="2022-02-14T11:44:00Z">
        <w:r>
          <w:t>9.5B.1</w:t>
        </w:r>
        <w:r>
          <w:tab/>
          <w:t>Introduction</w:t>
        </w:r>
      </w:ins>
    </w:p>
    <w:p w14:paraId="2ED145DC" w14:textId="5ABF1F16" w:rsidR="007F26EE" w:rsidRDefault="00B95FAA" w:rsidP="007F26EE">
      <w:pPr>
        <w:rPr>
          <w:ins w:id="5" w:author="Apple, Jerry Cui" w:date="2022-02-14T11:44:00Z"/>
        </w:rPr>
      </w:pPr>
      <w:ins w:id="6" w:author="Apple, Jerry Cui" w:date="2022-02-14T11:51:00Z">
        <w:r>
          <w:t>[</w:t>
        </w:r>
      </w:ins>
      <w:ins w:id="7" w:author="Apple, Jerry Cui" w:date="2022-02-14T11:52:00Z">
        <w:r>
          <w:t>TBA</w:t>
        </w:r>
      </w:ins>
      <w:ins w:id="8" w:author="Apple, Jerry Cui" w:date="2022-02-14T11:51:00Z">
        <w:r>
          <w:t>]</w:t>
        </w:r>
      </w:ins>
    </w:p>
    <w:p w14:paraId="2D71E472" w14:textId="77777777" w:rsidR="007F26EE" w:rsidRDefault="007F26EE" w:rsidP="007F26EE">
      <w:pPr>
        <w:rPr>
          <w:ins w:id="9" w:author="Apple, Jerry Cui" w:date="2022-02-14T11:44:00Z"/>
        </w:rPr>
      </w:pPr>
    </w:p>
    <w:p w14:paraId="0555A39A" w14:textId="4403537A" w:rsidR="007F26EE" w:rsidRDefault="007F26EE" w:rsidP="007F26EE">
      <w:pPr>
        <w:pStyle w:val="Heading3"/>
        <w:rPr>
          <w:ins w:id="10" w:author="Apple, Jerry Cui" w:date="2022-02-14T11:44:00Z"/>
        </w:rPr>
      </w:pPr>
      <w:ins w:id="11" w:author="Apple, Jerry Cui" w:date="2022-02-14T11:44:00Z">
        <w:r>
          <w:t>9.5</w:t>
        </w:r>
      </w:ins>
      <w:ins w:id="12" w:author="Apple, Jerry Cui" w:date="2022-02-14T11:46:00Z">
        <w:r w:rsidR="006626F2">
          <w:t>B</w:t>
        </w:r>
      </w:ins>
      <w:ins w:id="13" w:author="Apple, Jerry Cui" w:date="2022-02-14T11:44:00Z">
        <w:r>
          <w:t>.2</w:t>
        </w:r>
        <w:r>
          <w:tab/>
        </w:r>
        <w:proofErr w:type="gramStart"/>
        <w:r>
          <w:t>Requirements</w:t>
        </w:r>
        <w:proofErr w:type="gramEnd"/>
        <w:r>
          <w:t xml:space="preserve"> applicability</w:t>
        </w:r>
      </w:ins>
    </w:p>
    <w:p w14:paraId="3693C289" w14:textId="77777777" w:rsidR="00B95FAA" w:rsidRDefault="00B95FAA" w:rsidP="00B95FAA">
      <w:pPr>
        <w:rPr>
          <w:ins w:id="14" w:author="Apple, Jerry Cui" w:date="2022-02-14T11:52:00Z"/>
        </w:rPr>
      </w:pPr>
      <w:ins w:id="15" w:author="Apple, Jerry Cui" w:date="2022-02-14T11:52:00Z">
        <w:r>
          <w:t>[TBA]</w:t>
        </w:r>
      </w:ins>
    </w:p>
    <w:p w14:paraId="2CABC86A" w14:textId="5B285D65" w:rsidR="007F26EE" w:rsidRDefault="007F26EE" w:rsidP="007F26EE">
      <w:pPr>
        <w:rPr>
          <w:ins w:id="16" w:author="Apple, Jerry Cui" w:date="2022-02-14T11:44:00Z"/>
        </w:rPr>
      </w:pPr>
    </w:p>
    <w:p w14:paraId="5534482C" w14:textId="69708AB2" w:rsidR="007F26EE" w:rsidRDefault="007F26EE" w:rsidP="007F26EE">
      <w:pPr>
        <w:pStyle w:val="Heading3"/>
        <w:rPr>
          <w:ins w:id="17" w:author="Apple, Jerry Cui" w:date="2022-02-14T11:44:00Z"/>
        </w:rPr>
      </w:pPr>
      <w:ins w:id="18" w:author="Apple, Jerry Cui" w:date="2022-02-14T11:44:00Z">
        <w:r>
          <w:t>9.5</w:t>
        </w:r>
      </w:ins>
      <w:ins w:id="19" w:author="Apple, Jerry Cui" w:date="2022-02-14T11:47:00Z">
        <w:r w:rsidR="006626F2">
          <w:t>B</w:t>
        </w:r>
      </w:ins>
      <w:ins w:id="20" w:author="Apple, Jerry Cui" w:date="2022-02-14T11:44:00Z">
        <w:r>
          <w:t>.3</w:t>
        </w:r>
        <w:r>
          <w:tab/>
          <w:t>Measurement Reporting Requirements</w:t>
        </w:r>
      </w:ins>
    </w:p>
    <w:p w14:paraId="77DDED18" w14:textId="18C7749B" w:rsidR="007F26EE" w:rsidRDefault="006626F2" w:rsidP="007F26EE">
      <w:pPr>
        <w:rPr>
          <w:ins w:id="21" w:author="Apple, Jerry Cui" w:date="2022-02-14T11:44:00Z"/>
        </w:rPr>
      </w:pPr>
      <w:ins w:id="22" w:author="Apple, Jerry Cui" w:date="2022-02-14T11:47:00Z">
        <w:r>
          <w:t>[TBA]</w:t>
        </w:r>
      </w:ins>
    </w:p>
    <w:p w14:paraId="17DDB79E" w14:textId="7A91DA9E" w:rsidR="007F26EE" w:rsidRDefault="007F26EE" w:rsidP="007F26EE">
      <w:pPr>
        <w:pStyle w:val="Heading4"/>
        <w:rPr>
          <w:ins w:id="23" w:author="Apple, Jerry Cui" w:date="2022-02-14T11:44:00Z"/>
        </w:rPr>
      </w:pPr>
      <w:ins w:id="24" w:author="Apple, Jerry Cui" w:date="2022-02-14T11:44:00Z">
        <w:r>
          <w:t>9.5</w:t>
        </w:r>
      </w:ins>
      <w:ins w:id="25" w:author="Apple, Jerry Cui" w:date="2022-02-14T11:48:00Z">
        <w:r w:rsidR="006626F2">
          <w:t>B</w:t>
        </w:r>
      </w:ins>
      <w:ins w:id="26" w:author="Apple, Jerry Cui" w:date="2022-02-14T11:44:00Z">
        <w:r>
          <w:t>.3.1</w:t>
        </w:r>
        <w:r>
          <w:tab/>
          <w:t>Periodic Reporting</w:t>
        </w:r>
      </w:ins>
    </w:p>
    <w:p w14:paraId="2FD9F2A7" w14:textId="75901FC2" w:rsidR="007F26EE" w:rsidRDefault="007F26EE" w:rsidP="007F26EE">
      <w:pPr>
        <w:rPr>
          <w:ins w:id="27" w:author="Apple, Jerry Cui" w:date="2022-02-14T11:44:00Z"/>
        </w:rPr>
      </w:pPr>
      <w:ins w:id="28" w:author="Apple, Jerry Cui" w:date="2022-02-14T11:44:00Z">
        <w:r>
          <w:t xml:space="preserve">Reported L1-RSRP measurements contained in periodic L1-RSRP measurement reports shall meet the requirements in clauses </w:t>
        </w:r>
      </w:ins>
      <w:ins w:id="29" w:author="Apple, Jerry Cui" w:date="2022-02-14T11:48:00Z">
        <w:r w:rsidR="006626F2">
          <w:t>[FFS]</w:t>
        </w:r>
      </w:ins>
      <w:ins w:id="30" w:author="Apple, Jerry Cui" w:date="2022-02-14T11:44:00Z">
        <w:r>
          <w:t>.</w:t>
        </w:r>
      </w:ins>
    </w:p>
    <w:p w14:paraId="573ECABB" w14:textId="77777777" w:rsidR="007F26EE" w:rsidRDefault="007F26EE" w:rsidP="007F26EE">
      <w:pPr>
        <w:rPr>
          <w:ins w:id="31" w:author="Apple, Jerry Cui" w:date="2022-02-14T11:44:00Z"/>
        </w:rPr>
      </w:pPr>
      <w:ins w:id="32" w:author="Apple, Jerry Cui" w:date="2022-02-14T11:44:00Z">
        <w:r>
          <w:t>The UE shall only send periodic L1-RSRP measurement reports for an active BWP.</w:t>
        </w:r>
      </w:ins>
    </w:p>
    <w:p w14:paraId="1EF44E83" w14:textId="77777777" w:rsidR="007F26EE" w:rsidRDefault="007F26EE" w:rsidP="007F26EE">
      <w:pPr>
        <w:rPr>
          <w:ins w:id="33" w:author="Apple, Jerry Cui" w:date="2022-02-14T11:44:00Z"/>
        </w:rPr>
      </w:pPr>
      <w:ins w:id="34" w:author="Apple, Jerry Cui" w:date="2022-02-14T11:44:00Z">
        <w:r>
          <w:t>The UE shall transmit the periodic L1-RSRP reporting on PUCCH over the air interface according to the periodicity defined in clause 5.2.1.4 in TS 38.214 [26].</w:t>
        </w:r>
      </w:ins>
    </w:p>
    <w:p w14:paraId="1D74C49E" w14:textId="66D27AC5" w:rsidR="007F26EE" w:rsidRDefault="007F26EE" w:rsidP="007F26EE">
      <w:pPr>
        <w:pStyle w:val="Heading4"/>
        <w:rPr>
          <w:ins w:id="35" w:author="Apple, Jerry Cui" w:date="2022-02-14T11:44:00Z"/>
        </w:rPr>
      </w:pPr>
      <w:ins w:id="36" w:author="Apple, Jerry Cui" w:date="2022-02-14T11:44:00Z">
        <w:r>
          <w:t>9.5</w:t>
        </w:r>
      </w:ins>
      <w:ins w:id="37" w:author="Apple, Jerry Cui" w:date="2022-02-14T11:48:00Z">
        <w:r w:rsidR="006626F2">
          <w:t>B</w:t>
        </w:r>
      </w:ins>
      <w:ins w:id="38" w:author="Apple, Jerry Cui" w:date="2022-02-14T11:44:00Z">
        <w:r>
          <w:t>.3.2</w:t>
        </w:r>
        <w:r>
          <w:tab/>
          <w:t>Semi-Persistent Reporting</w:t>
        </w:r>
      </w:ins>
    </w:p>
    <w:p w14:paraId="23A7B0C0" w14:textId="286D726E" w:rsidR="007F26EE" w:rsidRDefault="007F26EE" w:rsidP="007F26EE">
      <w:pPr>
        <w:rPr>
          <w:ins w:id="39" w:author="Apple, Jerry Cui" w:date="2022-02-14T11:44:00Z"/>
        </w:rPr>
      </w:pPr>
      <w:ins w:id="40" w:author="Apple, Jerry Cui" w:date="2022-02-14T11:44:00Z">
        <w:r>
          <w:t xml:space="preserve">Reported L1-RSRP measurements contained in a Semi-Persistent L1-RSRP measurement report shall meet the requirements in clauses </w:t>
        </w:r>
      </w:ins>
      <w:ins w:id="41" w:author="Apple, Jerry Cui" w:date="2022-02-14T11:48:00Z">
        <w:r w:rsidR="006626F2">
          <w:t>[FFS]</w:t>
        </w:r>
      </w:ins>
      <w:ins w:id="42" w:author="Apple, Jerry Cui" w:date="2022-02-14T11:44:00Z">
        <w:r>
          <w:t>. This requirement applies for semi-persistent L1-RSRP reports send on PUSCH or PUCCH.</w:t>
        </w:r>
      </w:ins>
    </w:p>
    <w:p w14:paraId="733476EF" w14:textId="77777777" w:rsidR="007F26EE" w:rsidRDefault="007F26EE" w:rsidP="007F26EE">
      <w:pPr>
        <w:rPr>
          <w:ins w:id="43" w:author="Apple, Jerry Cui" w:date="2022-02-14T11:44:00Z"/>
        </w:rPr>
      </w:pPr>
      <w:ins w:id="44" w:author="Apple, Jerry Cui" w:date="2022-02-14T11:44:00Z">
        <w:r>
          <w:t>The UE shall only send semi-persistent L1-RSRP measurement reports on PUSCH, if a DCI request has been received.</w:t>
        </w:r>
      </w:ins>
    </w:p>
    <w:p w14:paraId="3EC3B013" w14:textId="77777777" w:rsidR="007F26EE" w:rsidRDefault="007F26EE" w:rsidP="007F26EE">
      <w:pPr>
        <w:rPr>
          <w:ins w:id="45" w:author="Apple, Jerry Cui" w:date="2022-02-14T11:44:00Z"/>
        </w:rPr>
      </w:pPr>
      <w:ins w:id="46" w:author="Apple, Jerry Cui" w:date="2022-02-14T11:44:00Z">
        <w:r>
          <w:t>The UE shall only send semi-persistent L1-RSRP measurement reports on PUCCH, if an activation command [7] has been received.</w:t>
        </w:r>
      </w:ins>
    </w:p>
    <w:p w14:paraId="05FA1BC9" w14:textId="514E8248" w:rsidR="007F26EE" w:rsidRDefault="007F26EE" w:rsidP="007F26EE">
      <w:pPr>
        <w:rPr>
          <w:ins w:id="47" w:author="Apple, Jerry Cui" w:date="2022-02-14T11:44:00Z"/>
        </w:rPr>
      </w:pPr>
      <w:ins w:id="48" w:author="Apple, Jerry Cui" w:date="2022-02-14T11:44:00Z">
        <w:r>
          <w:t>The UE shall transmit the semi-persistent L1-RSRP reporting on PUSCH or PUCCH over the air interface according to the periodicity defined in clause 5.2.1.4 in TS 38.214 [26].</w:t>
        </w:r>
      </w:ins>
    </w:p>
    <w:p w14:paraId="6708A28B" w14:textId="3A1D4271" w:rsidR="007F26EE" w:rsidRDefault="007F26EE" w:rsidP="007F26EE">
      <w:pPr>
        <w:pStyle w:val="Heading4"/>
        <w:rPr>
          <w:ins w:id="49" w:author="Apple, Jerry Cui" w:date="2022-02-14T11:44:00Z"/>
        </w:rPr>
      </w:pPr>
      <w:ins w:id="50" w:author="Apple, Jerry Cui" w:date="2022-02-14T11:44:00Z">
        <w:r>
          <w:t>9.5</w:t>
        </w:r>
      </w:ins>
      <w:ins w:id="51" w:author="Apple, Jerry Cui" w:date="2022-02-14T11:49:00Z">
        <w:r w:rsidR="006626F2">
          <w:t>B</w:t>
        </w:r>
      </w:ins>
      <w:ins w:id="52" w:author="Apple, Jerry Cui" w:date="2022-02-14T11:44:00Z">
        <w:r>
          <w:t>.3.3</w:t>
        </w:r>
        <w:r>
          <w:tab/>
          <w:t>Aperiodic Reporting</w:t>
        </w:r>
      </w:ins>
    </w:p>
    <w:p w14:paraId="515094FF" w14:textId="469D1F7A" w:rsidR="007F26EE" w:rsidRDefault="007F26EE" w:rsidP="007F26EE">
      <w:pPr>
        <w:rPr>
          <w:ins w:id="53" w:author="Apple, Jerry Cui" w:date="2022-02-14T11:44:00Z"/>
        </w:rPr>
      </w:pPr>
      <w:ins w:id="54" w:author="Apple, Jerry Cui" w:date="2022-02-14T11:44:00Z">
        <w:r>
          <w:t xml:space="preserve">Reported L1-RSRP measurements contained in aperiodic triggered, aperiodic triggered periodic and aperiodic triggered semi-persistent L1-RSRP reports shall meet the requirements in clauses </w:t>
        </w:r>
      </w:ins>
      <w:ins w:id="55" w:author="Apple, Jerry Cui" w:date="2022-02-14T11:49:00Z">
        <w:r w:rsidR="006626F2">
          <w:t>[FFS]</w:t>
        </w:r>
      </w:ins>
      <w:ins w:id="56" w:author="Apple, Jerry Cui" w:date="2022-02-14T11:44:00Z">
        <w:r>
          <w:t>.</w:t>
        </w:r>
      </w:ins>
    </w:p>
    <w:p w14:paraId="1B70E70F" w14:textId="77777777" w:rsidR="007F26EE" w:rsidRDefault="007F26EE" w:rsidP="007F26EE">
      <w:pPr>
        <w:rPr>
          <w:ins w:id="57" w:author="Apple, Jerry Cui" w:date="2022-02-14T11:44:00Z"/>
        </w:rPr>
      </w:pPr>
      <w:ins w:id="58" w:author="Apple, Jerry Cui" w:date="2022-02-14T11:44:00Z">
        <w:r>
          <w:t xml:space="preserve">The UE shall only send aperiodic L1-RSRP measurement </w:t>
        </w:r>
        <w:proofErr w:type="gramStart"/>
        <w:r>
          <w:t>reports, if</w:t>
        </w:r>
        <w:proofErr w:type="gramEnd"/>
        <w:r>
          <w:t xml:space="preserve"> a DCI trigger has been received.</w:t>
        </w:r>
      </w:ins>
    </w:p>
    <w:p w14:paraId="555CFDEB" w14:textId="77777777" w:rsidR="007F26EE" w:rsidRDefault="007F26EE" w:rsidP="007F26EE">
      <w:pPr>
        <w:rPr>
          <w:ins w:id="59" w:author="Apple, Jerry Cui" w:date="2022-02-14T11:44:00Z"/>
        </w:rPr>
      </w:pPr>
      <w:ins w:id="60" w:author="Apple, Jerry Cui" w:date="2022-02-14T11:44:00Z">
        <w:r>
          <w:t>After the UE receives CSI request in DCI, the UE shall transmit the aperiodic L1-RSRP reporting on PUSCH over the air interface at the time specified according to clause 6.1.2.1 in TS 38.214 [26].</w:t>
        </w:r>
      </w:ins>
    </w:p>
    <w:p w14:paraId="6B86078C" w14:textId="2F161E6C" w:rsidR="007F26EE" w:rsidRDefault="007F26EE" w:rsidP="007F26EE">
      <w:pPr>
        <w:pStyle w:val="Heading3"/>
        <w:rPr>
          <w:ins w:id="61" w:author="Apple, Jerry Cui" w:date="2022-02-14T11:44:00Z"/>
        </w:rPr>
      </w:pPr>
      <w:ins w:id="62" w:author="Apple, Jerry Cui" w:date="2022-02-14T11:44:00Z">
        <w:r>
          <w:t>9.5</w:t>
        </w:r>
      </w:ins>
      <w:ins w:id="63" w:author="Apple, Jerry Cui" w:date="2022-02-14T11:49:00Z">
        <w:r w:rsidR="006626F2">
          <w:t>B</w:t>
        </w:r>
      </w:ins>
      <w:ins w:id="64" w:author="Apple, Jerry Cui" w:date="2022-02-14T11:44:00Z">
        <w:r>
          <w:t>.4</w:t>
        </w:r>
        <w:r>
          <w:tab/>
          <w:t>L1-RSRP measurement requirements</w:t>
        </w:r>
      </w:ins>
    </w:p>
    <w:p w14:paraId="0FDC6446" w14:textId="6533BB3F" w:rsidR="007F26EE" w:rsidRDefault="007F26EE" w:rsidP="007F26EE">
      <w:pPr>
        <w:pStyle w:val="Heading4"/>
        <w:rPr>
          <w:ins w:id="65" w:author="Apple, Jerry Cui" w:date="2022-02-14T11:44:00Z"/>
        </w:rPr>
      </w:pPr>
      <w:ins w:id="66" w:author="Apple, Jerry Cui" w:date="2022-02-14T11:44:00Z">
        <w:r>
          <w:t>9.5</w:t>
        </w:r>
      </w:ins>
      <w:ins w:id="67" w:author="Apple, Jerry Cui" w:date="2022-02-14T11:49:00Z">
        <w:r w:rsidR="006626F2">
          <w:t>B</w:t>
        </w:r>
      </w:ins>
      <w:ins w:id="68" w:author="Apple, Jerry Cui" w:date="2022-02-14T11:44:00Z">
        <w:r>
          <w:t>.4.1</w:t>
        </w:r>
        <w:r>
          <w:tab/>
          <w:t>SSB based L1-RSRP Reporting</w:t>
        </w:r>
      </w:ins>
    </w:p>
    <w:p w14:paraId="148F3CDB" w14:textId="347E4355" w:rsidR="007F26EE" w:rsidRDefault="006626F2" w:rsidP="007F26EE">
      <w:pPr>
        <w:rPr>
          <w:ins w:id="69" w:author="Apple, Jerry Cui" w:date="2022-02-14T11:51:00Z"/>
        </w:rPr>
      </w:pPr>
      <w:ins w:id="70" w:author="Apple, Jerry Cui" w:date="2022-02-14T11:49:00Z">
        <w:r>
          <w:t>[TBA]</w:t>
        </w:r>
      </w:ins>
    </w:p>
    <w:p w14:paraId="5860A800" w14:textId="76E84C0E" w:rsidR="00B95FAA" w:rsidRDefault="00B95FAA" w:rsidP="00B95FAA">
      <w:pPr>
        <w:pStyle w:val="Heading4"/>
        <w:rPr>
          <w:ins w:id="71" w:author="Apple, Jerry Cui" w:date="2022-02-14T11:51:00Z"/>
        </w:rPr>
      </w:pPr>
      <w:ins w:id="72" w:author="Apple, Jerry Cui" w:date="2022-02-14T11:51:00Z">
        <w:r>
          <w:t>9.5B.4.2</w:t>
        </w:r>
        <w:r>
          <w:tab/>
          <w:t>CSI-RS based L1-RSRP Reporting</w:t>
        </w:r>
      </w:ins>
    </w:p>
    <w:p w14:paraId="0F19EDAE" w14:textId="77777777" w:rsidR="00B95FAA" w:rsidRDefault="00B95FAA" w:rsidP="00B95FAA">
      <w:pPr>
        <w:rPr>
          <w:ins w:id="73" w:author="Apple, Jerry Cui" w:date="2022-02-14T11:51:00Z"/>
        </w:rPr>
      </w:pPr>
      <w:ins w:id="74" w:author="Apple, Jerry Cui" w:date="2022-02-14T11:51:00Z">
        <w:r>
          <w:t>[TBA]</w:t>
        </w:r>
      </w:ins>
    </w:p>
    <w:p w14:paraId="6AE9EC84" w14:textId="77777777" w:rsidR="00B95FAA" w:rsidRDefault="00B95FAA" w:rsidP="007F26EE">
      <w:pPr>
        <w:rPr>
          <w:ins w:id="75" w:author="Apple, Jerry Cui" w:date="2022-02-14T11:44:00Z"/>
        </w:rPr>
      </w:pPr>
    </w:p>
    <w:p w14:paraId="561E6929" w14:textId="497BDA2A" w:rsidR="007F26EE" w:rsidRDefault="007F26EE" w:rsidP="007F26EE">
      <w:pPr>
        <w:pStyle w:val="Heading3"/>
        <w:rPr>
          <w:ins w:id="76" w:author="Apple, Jerry Cui" w:date="2022-02-14T11:44:00Z"/>
        </w:rPr>
      </w:pPr>
      <w:ins w:id="77" w:author="Apple, Jerry Cui" w:date="2022-02-14T11:44:00Z">
        <w:r>
          <w:t>9.5</w:t>
        </w:r>
      </w:ins>
      <w:ins w:id="78" w:author="Apple, Jerry Cui" w:date="2022-02-14T11:49:00Z">
        <w:r w:rsidR="006626F2">
          <w:t>B</w:t>
        </w:r>
      </w:ins>
      <w:ins w:id="79" w:author="Apple, Jerry Cui" w:date="2022-02-14T11:44:00Z">
        <w:r>
          <w:t>.5</w:t>
        </w:r>
        <w:r>
          <w:tab/>
          <w:t>Measurement restriction for L1-RSRP measurement</w:t>
        </w:r>
      </w:ins>
    </w:p>
    <w:p w14:paraId="67B52E4C" w14:textId="774F575F" w:rsidR="007F26EE" w:rsidRDefault="007F26EE" w:rsidP="007F26EE">
      <w:pPr>
        <w:rPr>
          <w:ins w:id="80" w:author="Apple, Jerry Cui" w:date="2022-02-14T11:44:00Z"/>
          <w:lang w:eastAsia="zh-CN"/>
        </w:rPr>
      </w:pPr>
      <w:ins w:id="81" w:author="Apple, Jerry Cui" w:date="2022-02-14T11:44:00Z">
        <w:r>
          <w:rPr>
            <w:lang w:eastAsia="zh-CN"/>
          </w:rPr>
          <w:t>The UE is required to be capable of measuring SSB</w:t>
        </w:r>
      </w:ins>
      <w:ins w:id="82" w:author="Apple, Jerry Cui" w:date="2022-02-14T11:53:00Z">
        <w:r w:rsidR="00B95FAA">
          <w:rPr>
            <w:lang w:eastAsia="zh-CN"/>
          </w:rPr>
          <w:t xml:space="preserve"> and CSI-RS</w:t>
        </w:r>
      </w:ins>
      <w:ins w:id="83" w:author="Apple, Jerry Cui" w:date="2022-02-14T11:44:00Z">
        <w:r>
          <w:rPr>
            <w:lang w:eastAsia="zh-CN"/>
          </w:rPr>
          <w:t xml:space="preserve"> for L1-RSRP without measurement gaps. T</w:t>
        </w:r>
        <w:r>
          <w:t xml:space="preserve">he UE is required to perform the </w:t>
        </w:r>
        <w:r>
          <w:rPr>
            <w:lang w:eastAsia="zh-CN"/>
          </w:rPr>
          <w:t>SSB</w:t>
        </w:r>
      </w:ins>
      <w:ins w:id="84" w:author="Apple, Jerry Cui" w:date="2022-02-14T11:53:00Z">
        <w:r w:rsidR="00B95FAA">
          <w:rPr>
            <w:lang w:eastAsia="zh-CN"/>
          </w:rPr>
          <w:t xml:space="preserve"> and CSI-RS</w:t>
        </w:r>
      </w:ins>
      <w:ins w:id="85" w:author="Apple, Jerry Cui" w:date="2022-02-14T11:44:00Z">
        <w:r>
          <w:rPr>
            <w:lang w:eastAsia="zh-CN"/>
          </w:rPr>
          <w:t xml:space="preserve"> </w:t>
        </w:r>
        <w:r>
          <w:t>measurements with measurement restrictions as described in the following clauses.</w:t>
        </w:r>
      </w:ins>
    </w:p>
    <w:p w14:paraId="2CBE02BC" w14:textId="717E738B" w:rsidR="007F26EE" w:rsidRDefault="007F26EE" w:rsidP="007F26EE">
      <w:pPr>
        <w:pStyle w:val="Heading4"/>
        <w:rPr>
          <w:ins w:id="86" w:author="Apple, Jerry Cui" w:date="2022-02-14T11:44:00Z"/>
        </w:rPr>
      </w:pPr>
      <w:ins w:id="87" w:author="Apple, Jerry Cui" w:date="2022-02-14T11:44:00Z">
        <w:r>
          <w:t>9.5</w:t>
        </w:r>
      </w:ins>
      <w:ins w:id="88" w:author="Apple, Jerry Cui" w:date="2022-02-14T11:50:00Z">
        <w:r w:rsidR="006626F2">
          <w:t>B</w:t>
        </w:r>
      </w:ins>
      <w:ins w:id="89" w:author="Apple, Jerry Cui" w:date="2022-02-14T11:44:00Z">
        <w:r>
          <w:t>.5.1</w:t>
        </w:r>
        <w:r>
          <w:tab/>
          <w:t>Measurement restriction for SSB based L1-RSRP</w:t>
        </w:r>
      </w:ins>
    </w:p>
    <w:p w14:paraId="24A61B63" w14:textId="3F7586D0" w:rsidR="007F26EE" w:rsidRDefault="006626F2" w:rsidP="006626F2">
      <w:pPr>
        <w:pStyle w:val="B2"/>
        <w:ind w:left="0" w:firstLine="0"/>
        <w:rPr>
          <w:ins w:id="90" w:author="Apple, Jerry Cui" w:date="2022-02-14T11:52:00Z"/>
        </w:rPr>
      </w:pPr>
      <w:ins w:id="91" w:author="Apple, Jerry Cui" w:date="2022-02-14T11:50:00Z">
        <w:r>
          <w:t>[TBA]</w:t>
        </w:r>
      </w:ins>
    </w:p>
    <w:p w14:paraId="14DB3EC8" w14:textId="6B9D5851" w:rsidR="00B95FAA" w:rsidRDefault="00B95FAA" w:rsidP="00B95FAA">
      <w:pPr>
        <w:pStyle w:val="Heading4"/>
        <w:rPr>
          <w:ins w:id="92" w:author="Apple, Jerry Cui" w:date="2022-02-14T11:52:00Z"/>
        </w:rPr>
      </w:pPr>
      <w:ins w:id="93" w:author="Apple, Jerry Cui" w:date="2022-02-14T11:52:00Z">
        <w:r>
          <w:t>9.5B.5.2</w:t>
        </w:r>
        <w:r>
          <w:tab/>
          <w:t>Measurement restriction for CSI-RS based L1-RSRP</w:t>
        </w:r>
      </w:ins>
    </w:p>
    <w:p w14:paraId="3A043BE0" w14:textId="77777777" w:rsidR="00B95FAA" w:rsidRDefault="00B95FAA" w:rsidP="00B95FAA">
      <w:pPr>
        <w:pStyle w:val="B2"/>
        <w:ind w:left="0" w:firstLine="0"/>
        <w:rPr>
          <w:ins w:id="94" w:author="Apple, Jerry Cui" w:date="2022-02-14T11:52:00Z"/>
        </w:rPr>
      </w:pPr>
      <w:ins w:id="95" w:author="Apple, Jerry Cui" w:date="2022-02-14T11:52:00Z">
        <w:r>
          <w:t>[TBA]</w:t>
        </w:r>
      </w:ins>
    </w:p>
    <w:p w14:paraId="1AC1B8CD" w14:textId="77777777" w:rsidR="00B95FAA" w:rsidRDefault="00B95FAA" w:rsidP="006626F2">
      <w:pPr>
        <w:pStyle w:val="B2"/>
        <w:ind w:left="0" w:firstLine="0"/>
        <w:rPr>
          <w:ins w:id="96" w:author="Apple, Jerry Cui" w:date="2022-02-14T11:44:00Z"/>
        </w:rPr>
      </w:pPr>
    </w:p>
    <w:p w14:paraId="13755DFD" w14:textId="6DFB8DBB" w:rsidR="007F26EE" w:rsidRDefault="007F26EE" w:rsidP="007F26EE">
      <w:pPr>
        <w:pStyle w:val="Heading3"/>
        <w:rPr>
          <w:ins w:id="97" w:author="Apple, Jerry Cui" w:date="2022-02-14T11:44:00Z"/>
        </w:rPr>
      </w:pPr>
      <w:ins w:id="98" w:author="Apple, Jerry Cui" w:date="2022-02-14T11:44:00Z">
        <w:r>
          <w:t>9.5</w:t>
        </w:r>
      </w:ins>
      <w:ins w:id="99" w:author="Apple, Jerry Cui" w:date="2022-02-14T11:50:00Z">
        <w:r w:rsidR="006626F2">
          <w:t>B</w:t>
        </w:r>
      </w:ins>
      <w:ins w:id="100" w:author="Apple, Jerry Cui" w:date="2022-02-14T11:44:00Z">
        <w:r>
          <w:t>.6</w:t>
        </w:r>
        <w:r>
          <w:tab/>
          <w:t>Scheduling availability of UE during L1-RSRP measurement</w:t>
        </w:r>
      </w:ins>
    </w:p>
    <w:p w14:paraId="18A36F28" w14:textId="77777777" w:rsidR="007F26EE" w:rsidRDefault="007F26EE" w:rsidP="007F26EE">
      <w:pPr>
        <w:rPr>
          <w:ins w:id="101" w:author="Apple, Jerry Cui" w:date="2022-02-14T11:44:00Z"/>
          <w:lang w:eastAsia="zh-CN"/>
        </w:rPr>
      </w:pPr>
      <w:ins w:id="102" w:author="Apple, Jerry Cui" w:date="2022-02-14T11:44:00Z">
        <w:r>
          <w:rPr>
            <w:lang w:eastAsia="zh-CN"/>
          </w:rPr>
          <w:t>Scheduling availability restrictions when the UE is performing L1-RSRP measurement are described in the following clauses.</w:t>
        </w:r>
      </w:ins>
    </w:p>
    <w:p w14:paraId="3717C6F3" w14:textId="5E5090C9" w:rsidR="00B95FAA" w:rsidRPr="009C5807" w:rsidRDefault="00B95FAA" w:rsidP="00B95FAA">
      <w:pPr>
        <w:pStyle w:val="Heading4"/>
        <w:rPr>
          <w:ins w:id="103" w:author="Apple, Jerry Cui" w:date="2022-02-14T11:55:00Z"/>
        </w:rPr>
      </w:pPr>
      <w:ins w:id="104" w:author="Apple, Jerry Cui" w:date="2022-02-14T11:55:00Z">
        <w:r w:rsidRPr="009C5807">
          <w:rPr>
            <w:rFonts w:eastAsia="?? ??"/>
          </w:rPr>
          <w:t>9.5</w:t>
        </w:r>
        <w:r w:rsidR="0070263E">
          <w:rPr>
            <w:rFonts w:eastAsia="?? ??"/>
          </w:rPr>
          <w:t>B</w:t>
        </w:r>
        <w:r w:rsidRPr="009C5807">
          <w:rPr>
            <w:rFonts w:eastAsia="?? ??"/>
          </w:rPr>
          <w:t>.6.1</w:t>
        </w:r>
        <w:r w:rsidRPr="009C5807">
          <w:rPr>
            <w:rFonts w:eastAsia="?? ??"/>
          </w:rPr>
          <w:tab/>
          <w:t>Scheduling availability of UE performing L1-RSRP measurement with a same subcarrier spacing as PDSCH/PDCCH on FR1</w:t>
        </w:r>
      </w:ins>
    </w:p>
    <w:p w14:paraId="34C0F8FB" w14:textId="77777777" w:rsidR="00B95FAA" w:rsidRDefault="00B95FAA" w:rsidP="00B95FAA">
      <w:pPr>
        <w:pStyle w:val="B2"/>
        <w:ind w:left="0" w:firstLine="0"/>
        <w:rPr>
          <w:ins w:id="105" w:author="Apple, Jerry Cui" w:date="2022-02-14T11:55:00Z"/>
        </w:rPr>
      </w:pPr>
      <w:ins w:id="106" w:author="Apple, Jerry Cui" w:date="2022-02-14T11:55:00Z">
        <w:r>
          <w:t>[TBA]</w:t>
        </w:r>
      </w:ins>
    </w:p>
    <w:p w14:paraId="52B413EB" w14:textId="1CB27768" w:rsidR="00B95FAA" w:rsidRPr="009C5807" w:rsidRDefault="00B95FAA" w:rsidP="00B95FAA">
      <w:pPr>
        <w:pStyle w:val="Heading4"/>
        <w:rPr>
          <w:ins w:id="107" w:author="Apple, Jerry Cui" w:date="2022-02-14T11:55:00Z"/>
        </w:rPr>
      </w:pPr>
      <w:ins w:id="108" w:author="Apple, Jerry Cui" w:date="2022-02-14T11:55:00Z">
        <w:r w:rsidRPr="009C5807">
          <w:t>9.5</w:t>
        </w:r>
        <w:r w:rsidR="0070263E">
          <w:t>B</w:t>
        </w:r>
        <w:r w:rsidRPr="009C5807">
          <w:t>.6.2</w:t>
        </w:r>
        <w:r w:rsidRPr="009C5807">
          <w:tab/>
          <w:t>Scheduling availability of UE performing L1-RSRP measurement with a different subcarrier spacing than PDSCH/PDCCH on FR1</w:t>
        </w:r>
      </w:ins>
    </w:p>
    <w:p w14:paraId="01C536B3" w14:textId="3067997E" w:rsidR="009C09BD" w:rsidRPr="009C09BD" w:rsidRDefault="00B95FAA" w:rsidP="00B95FAA">
      <w:pPr>
        <w:pStyle w:val="B2"/>
        <w:ind w:left="0" w:firstLine="0"/>
        <w:rPr>
          <w:ins w:id="109" w:author="Apple, Jerry Cui" w:date="2022-02-14T10:57:00Z"/>
        </w:rPr>
      </w:pPr>
      <w:ins w:id="110" w:author="Apple, Jerry Cui" w:date="2022-02-14T11:55:00Z">
        <w:r>
          <w:t>[TBA]</w:t>
        </w:r>
      </w:ins>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AB9B" w14:textId="77777777" w:rsidR="00AE0219" w:rsidRDefault="00AE0219">
      <w:r>
        <w:separator/>
      </w:r>
    </w:p>
  </w:endnote>
  <w:endnote w:type="continuationSeparator" w:id="0">
    <w:p w14:paraId="62F73A2E" w14:textId="77777777" w:rsidR="00AE0219" w:rsidRDefault="00AE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AAB6" w14:textId="77777777" w:rsidR="00AE0219" w:rsidRDefault="00AE0219">
      <w:r>
        <w:separator/>
      </w:r>
    </w:p>
  </w:footnote>
  <w:footnote w:type="continuationSeparator" w:id="0">
    <w:p w14:paraId="4875312B" w14:textId="77777777" w:rsidR="00AE0219" w:rsidRDefault="00AE0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7"/>
  </w:num>
  <w:num w:numId="3">
    <w:abstractNumId w:val="0"/>
  </w:num>
  <w:num w:numId="4">
    <w:abstractNumId w:val="4"/>
  </w:num>
  <w:num w:numId="5">
    <w:abstractNumId w:val="5"/>
  </w:num>
  <w:num w:numId="6">
    <w:abstractNumId w:val="1"/>
  </w:num>
  <w:num w:numId="7">
    <w:abstractNumId w:val="3"/>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35"/>
    <w:rsid w:val="00092AEB"/>
    <w:rsid w:val="000965F6"/>
    <w:rsid w:val="000A6394"/>
    <w:rsid w:val="000B7FED"/>
    <w:rsid w:val="000C038A"/>
    <w:rsid w:val="000C6598"/>
    <w:rsid w:val="000D44B3"/>
    <w:rsid w:val="000F4786"/>
    <w:rsid w:val="001231AF"/>
    <w:rsid w:val="00145D43"/>
    <w:rsid w:val="001627E3"/>
    <w:rsid w:val="00192C46"/>
    <w:rsid w:val="001A08B3"/>
    <w:rsid w:val="001A7B60"/>
    <w:rsid w:val="001B52F0"/>
    <w:rsid w:val="001B7A65"/>
    <w:rsid w:val="001E41F3"/>
    <w:rsid w:val="00200158"/>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827C4"/>
    <w:rsid w:val="004B75B7"/>
    <w:rsid w:val="004C47E9"/>
    <w:rsid w:val="004E381B"/>
    <w:rsid w:val="005141D9"/>
    <w:rsid w:val="0051580D"/>
    <w:rsid w:val="00546B21"/>
    <w:rsid w:val="00547111"/>
    <w:rsid w:val="00592D74"/>
    <w:rsid w:val="005A0366"/>
    <w:rsid w:val="005E2C44"/>
    <w:rsid w:val="005F4112"/>
    <w:rsid w:val="00621188"/>
    <w:rsid w:val="006257ED"/>
    <w:rsid w:val="00653DE4"/>
    <w:rsid w:val="006626F2"/>
    <w:rsid w:val="00665C47"/>
    <w:rsid w:val="00695808"/>
    <w:rsid w:val="006B46FB"/>
    <w:rsid w:val="006E21FB"/>
    <w:rsid w:val="0070263E"/>
    <w:rsid w:val="00755F2A"/>
    <w:rsid w:val="00792342"/>
    <w:rsid w:val="007977A8"/>
    <w:rsid w:val="007B512A"/>
    <w:rsid w:val="007C2097"/>
    <w:rsid w:val="007C47E6"/>
    <w:rsid w:val="007D6277"/>
    <w:rsid w:val="007D6A07"/>
    <w:rsid w:val="007F1CD0"/>
    <w:rsid w:val="007F26EE"/>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6511B"/>
    <w:rsid w:val="009777D9"/>
    <w:rsid w:val="009906BC"/>
    <w:rsid w:val="00991B88"/>
    <w:rsid w:val="009A5753"/>
    <w:rsid w:val="009A579D"/>
    <w:rsid w:val="009A7401"/>
    <w:rsid w:val="009C09BD"/>
    <w:rsid w:val="009E3297"/>
    <w:rsid w:val="009F734F"/>
    <w:rsid w:val="00A246B6"/>
    <w:rsid w:val="00A47E70"/>
    <w:rsid w:val="00A50CF0"/>
    <w:rsid w:val="00A7671C"/>
    <w:rsid w:val="00AA2CBC"/>
    <w:rsid w:val="00AC5820"/>
    <w:rsid w:val="00AD1CD8"/>
    <w:rsid w:val="00AD4EFA"/>
    <w:rsid w:val="00AE0219"/>
    <w:rsid w:val="00B258BB"/>
    <w:rsid w:val="00B67B97"/>
    <w:rsid w:val="00B95FAA"/>
    <w:rsid w:val="00B968C8"/>
    <w:rsid w:val="00BA3EC5"/>
    <w:rsid w:val="00BA51D9"/>
    <w:rsid w:val="00BB5DFC"/>
    <w:rsid w:val="00BD279D"/>
    <w:rsid w:val="00BD6BB8"/>
    <w:rsid w:val="00C66BA2"/>
    <w:rsid w:val="00C870F6"/>
    <w:rsid w:val="00C95985"/>
    <w:rsid w:val="00CC02FD"/>
    <w:rsid w:val="00CC5026"/>
    <w:rsid w:val="00CC68D0"/>
    <w:rsid w:val="00CD5E73"/>
    <w:rsid w:val="00D03F9A"/>
    <w:rsid w:val="00D06D51"/>
    <w:rsid w:val="00D24991"/>
    <w:rsid w:val="00D32733"/>
    <w:rsid w:val="00D50255"/>
    <w:rsid w:val="00D66520"/>
    <w:rsid w:val="00D84AE9"/>
    <w:rsid w:val="00DB6C1E"/>
    <w:rsid w:val="00DE34CF"/>
    <w:rsid w:val="00E13F3D"/>
    <w:rsid w:val="00E34898"/>
    <w:rsid w:val="00E83E34"/>
    <w:rsid w:val="00EB09B7"/>
    <w:rsid w:val="00EC6561"/>
    <w:rsid w:val="00EE7D7C"/>
    <w:rsid w:val="00F25D98"/>
    <w:rsid w:val="00F300FB"/>
    <w:rsid w:val="00F63D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3</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5139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18</cp:revision>
  <cp:lastPrinted>1900-01-01T08:00:00Z</cp:lastPrinted>
  <dcterms:created xsi:type="dcterms:W3CDTF">2022-02-12T22:07:00Z</dcterms:created>
  <dcterms:modified xsi:type="dcterms:W3CDTF">2022-02-14T20:06:00Z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